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D7C1D" w14:textId="15029F40" w:rsidR="009B0F1F" w:rsidRPr="002A486B" w:rsidRDefault="009B0F1F" w:rsidP="009B0F1F">
      <w:pPr>
        <w:rPr>
          <w:rFonts w:ascii="Arial" w:hAnsi="Arial"/>
          <w:b/>
          <w:sz w:val="22"/>
        </w:rPr>
      </w:pPr>
      <w:r>
        <w:rPr>
          <w:rFonts w:ascii="Arial" w:hAnsi="Arial"/>
          <w:b/>
          <w:sz w:val="22"/>
        </w:rPr>
        <w:t>Source:</w:t>
      </w:r>
      <w:r>
        <w:rPr>
          <w:rFonts w:ascii="Arial" w:hAnsi="Arial"/>
          <w:b/>
          <w:sz w:val="22"/>
        </w:rPr>
        <w:tab/>
      </w:r>
      <w:r w:rsidR="00B93824">
        <w:rPr>
          <w:rFonts w:ascii="Arial" w:hAnsi="Arial"/>
          <w:b/>
          <w:sz w:val="22"/>
        </w:rPr>
        <w:t>Tencent</w:t>
      </w:r>
    </w:p>
    <w:p w14:paraId="439F6F3A" w14:textId="12CEA285" w:rsidR="009B0F1F" w:rsidRPr="002A486B" w:rsidRDefault="009B0F1F" w:rsidP="00B93824">
      <w:pPr>
        <w:ind w:left="1600" w:hanging="1600"/>
        <w:rPr>
          <w:rFonts w:ascii="Arial" w:hAnsi="Arial"/>
          <w:b/>
          <w:sz w:val="22"/>
        </w:rPr>
      </w:pPr>
      <w:r>
        <w:rPr>
          <w:rFonts w:ascii="Arial" w:hAnsi="Arial"/>
          <w:b/>
          <w:sz w:val="22"/>
        </w:rPr>
        <w:t>Title:</w:t>
      </w:r>
      <w:r>
        <w:rPr>
          <w:rFonts w:ascii="Arial" w:hAnsi="Arial"/>
          <w:b/>
          <w:sz w:val="22"/>
        </w:rPr>
        <w:tab/>
      </w:r>
      <w:r w:rsidR="00B93824">
        <w:rPr>
          <w:rFonts w:ascii="Arial" w:hAnsi="Arial"/>
          <w:b/>
          <w:sz w:val="22"/>
        </w:rPr>
        <w:t xml:space="preserve">Proposed procedures and call-flows for </w:t>
      </w:r>
      <w:r w:rsidR="004A4D39">
        <w:rPr>
          <w:rFonts w:ascii="Arial" w:hAnsi="Arial"/>
          <w:b/>
          <w:sz w:val="22"/>
        </w:rPr>
        <w:t xml:space="preserve">split </w:t>
      </w:r>
      <w:r w:rsidR="00736750">
        <w:rPr>
          <w:rFonts w:ascii="Arial" w:hAnsi="Arial"/>
          <w:b/>
          <w:sz w:val="22"/>
        </w:rPr>
        <w:t>Network-to-UE inference</w:t>
      </w:r>
    </w:p>
    <w:p w14:paraId="567AE64D" w14:textId="77777777" w:rsidR="009B0F1F" w:rsidRPr="002A486B" w:rsidRDefault="00615078" w:rsidP="009B0F1F">
      <w:pPr>
        <w:rPr>
          <w:rFonts w:ascii="Arial" w:hAnsi="Arial"/>
          <w:b/>
          <w:sz w:val="22"/>
        </w:rPr>
      </w:pPr>
      <w:r>
        <w:rPr>
          <w:rFonts w:ascii="Arial" w:hAnsi="Arial"/>
          <w:b/>
          <w:sz w:val="22"/>
        </w:rPr>
        <w:t>Agenda Item:</w:t>
      </w:r>
      <w:r>
        <w:rPr>
          <w:rFonts w:ascii="Arial" w:hAnsi="Arial"/>
          <w:b/>
          <w:sz w:val="22"/>
        </w:rPr>
        <w:tab/>
        <w:t>9.7</w:t>
      </w:r>
    </w:p>
    <w:p w14:paraId="43E1F6D5" w14:textId="77777777" w:rsidR="009B0F1F" w:rsidRDefault="009B0F1F" w:rsidP="009B0F1F">
      <w:pPr>
        <w:rPr>
          <w:rFonts w:ascii="Arial" w:hAnsi="Arial"/>
          <w:b/>
          <w:sz w:val="22"/>
        </w:rPr>
      </w:pPr>
      <w:r w:rsidRPr="002A486B">
        <w:rPr>
          <w:rFonts w:ascii="Arial" w:hAnsi="Arial"/>
          <w:b/>
          <w:sz w:val="22"/>
        </w:rPr>
        <w:t>Document for:</w:t>
      </w:r>
      <w:r w:rsidRPr="002A486B">
        <w:rPr>
          <w:rFonts w:ascii="Arial" w:hAnsi="Arial"/>
          <w:b/>
          <w:sz w:val="22"/>
        </w:rPr>
        <w:tab/>
        <w:t>Agreement</w:t>
      </w:r>
    </w:p>
    <w:p w14:paraId="4EC72192" w14:textId="77777777" w:rsidR="00E32C8C" w:rsidRDefault="00E32C8C" w:rsidP="00E32C8C">
      <w:pPr>
        <w:pStyle w:val="Titre1"/>
        <w:rPr>
          <w:sz w:val="28"/>
        </w:rPr>
      </w:pPr>
      <w:r>
        <w:rPr>
          <w:sz w:val="28"/>
        </w:rPr>
        <w:t xml:space="preserve">1 </w:t>
      </w:r>
      <w:r w:rsidRPr="009B0F1F">
        <w:rPr>
          <w:sz w:val="28"/>
        </w:rPr>
        <w:t>Introduction</w:t>
      </w:r>
    </w:p>
    <w:p w14:paraId="485FAFDC" w14:textId="5BA13B05" w:rsidR="00E32C8C" w:rsidRDefault="00B93824" w:rsidP="00E32C8C">
      <w:pPr>
        <w:keepNext/>
        <w:keepLines/>
        <w:overflowPunct w:val="0"/>
        <w:adjustRightInd w:val="0"/>
        <w:textAlignment w:val="baseline"/>
      </w:pPr>
      <w:r>
        <w:t xml:space="preserve">The present document introduces procedures and call flows for </w:t>
      </w:r>
      <w:r w:rsidR="004A4D39">
        <w:t>scenario in which</w:t>
      </w:r>
      <w:r>
        <w:t xml:space="preserve"> </w:t>
      </w:r>
      <w:r w:rsidR="004A4D39">
        <w:t>the inference is partially run on a server and completed by the UE.</w:t>
      </w:r>
    </w:p>
    <w:p w14:paraId="19EA7240" w14:textId="21D8950F" w:rsidR="00E32C8C" w:rsidRDefault="00E32C8C" w:rsidP="00E32C8C">
      <w:pPr>
        <w:pStyle w:val="Titre1"/>
        <w:rPr>
          <w:sz w:val="28"/>
        </w:rPr>
      </w:pPr>
      <w:r>
        <w:rPr>
          <w:sz w:val="28"/>
        </w:rPr>
        <w:t xml:space="preserve">2 </w:t>
      </w:r>
      <w:r w:rsidR="00AF4F87">
        <w:rPr>
          <w:sz w:val="28"/>
        </w:rPr>
        <w:t>Network to UE split inference</w:t>
      </w:r>
    </w:p>
    <w:p w14:paraId="33F94214" w14:textId="77777777" w:rsidR="00AF4F87" w:rsidRDefault="00AF4F87" w:rsidP="00AF4F87">
      <w:pPr>
        <w:pStyle w:val="Titre3"/>
        <w:rPr>
          <w:lang w:val="en-GB"/>
        </w:rPr>
      </w:pPr>
      <w:r>
        <w:rPr>
          <w:lang w:val="en-GB"/>
        </w:rPr>
        <w:t>5</w:t>
      </w:r>
      <w:r w:rsidRPr="004B3BC0">
        <w:rPr>
          <w:lang w:val="en-GB"/>
        </w:rPr>
        <w:t>.</w:t>
      </w:r>
      <w:r>
        <w:rPr>
          <w:lang w:val="en-GB"/>
        </w:rPr>
        <w:t>2</w:t>
      </w:r>
      <w:r w:rsidRPr="004B3BC0">
        <w:rPr>
          <w:lang w:val="en-GB"/>
        </w:rPr>
        <w:t>.2</w:t>
      </w:r>
      <w:r w:rsidRPr="004B3BC0">
        <w:rPr>
          <w:lang w:val="en-GB"/>
        </w:rPr>
        <w:tab/>
        <w:t>Split AI/ML operation</w:t>
      </w:r>
    </w:p>
    <w:p w14:paraId="7C68D905" w14:textId="77777777" w:rsidR="00AF4F87" w:rsidRDefault="00AF4F87" w:rsidP="00AF4F87">
      <w:pPr>
        <w:pStyle w:val="Titre4"/>
        <w:rPr>
          <w:ins w:id="0" w:author="Gilles" w:date="2022-11-08T21:42:00Z"/>
          <w:lang w:eastAsia="en-GB"/>
        </w:rPr>
      </w:pPr>
      <w:ins w:id="1" w:author="Gilles" w:date="2022-11-08T21:42:00Z">
        <w:r>
          <w:rPr>
            <w:lang w:eastAsia="en-GB"/>
          </w:rPr>
          <w:t>5.2.2.1</w:t>
        </w:r>
        <w:r>
          <w:rPr>
            <w:lang w:eastAsia="en-GB"/>
          </w:rPr>
          <w:tab/>
          <w:t>Introd</w:t>
        </w:r>
      </w:ins>
      <w:ins w:id="2" w:author="Gilles" w:date="2022-11-08T21:57:00Z">
        <w:r>
          <w:rPr>
            <w:lang w:eastAsia="en-GB"/>
          </w:rPr>
          <w:t>uc</w:t>
        </w:r>
      </w:ins>
      <w:ins w:id="3" w:author="Gilles" w:date="2022-11-08T21:42:00Z">
        <w:r>
          <w:rPr>
            <w:lang w:eastAsia="en-GB"/>
          </w:rPr>
          <w:t>tion</w:t>
        </w:r>
      </w:ins>
      <w:ins w:id="4" w:author="Gilles" w:date="2022-11-08T23:31:00Z">
        <w:r>
          <w:rPr>
            <w:lang w:eastAsia="en-GB"/>
          </w:rPr>
          <w:t xml:space="preserve"> of </w:t>
        </w:r>
      </w:ins>
      <w:ins w:id="5" w:author="Gilles" w:date="2022-11-08T23:32:00Z">
        <w:r>
          <w:rPr>
            <w:lang w:eastAsia="en-GB"/>
          </w:rPr>
          <w:t xml:space="preserve">split </w:t>
        </w:r>
      </w:ins>
      <w:ins w:id="6" w:author="Gilles" w:date="2022-11-08T23:31:00Z">
        <w:r>
          <w:rPr>
            <w:lang w:eastAsia="en-GB"/>
          </w:rPr>
          <w:t>Network</w:t>
        </w:r>
      </w:ins>
      <w:ins w:id="7" w:author="Gilles" w:date="2022-11-08T23:32:00Z">
        <w:r>
          <w:rPr>
            <w:lang w:eastAsia="en-GB"/>
          </w:rPr>
          <w:t>-</w:t>
        </w:r>
      </w:ins>
      <w:ins w:id="8" w:author="Gilles" w:date="2022-11-08T23:31:00Z">
        <w:r>
          <w:rPr>
            <w:lang w:eastAsia="en-GB"/>
          </w:rPr>
          <w:t>to</w:t>
        </w:r>
      </w:ins>
      <w:ins w:id="9" w:author="Gilles" w:date="2022-11-08T23:32:00Z">
        <w:r>
          <w:rPr>
            <w:lang w:eastAsia="en-GB"/>
          </w:rPr>
          <w:t>-</w:t>
        </w:r>
      </w:ins>
      <w:ins w:id="10" w:author="Gilles" w:date="2022-11-08T23:31:00Z">
        <w:r>
          <w:rPr>
            <w:lang w:eastAsia="en-GB"/>
          </w:rPr>
          <w:t xml:space="preserve">UE inference </w:t>
        </w:r>
      </w:ins>
      <w:r>
        <w:rPr>
          <w:lang w:eastAsia="en-GB"/>
        </w:rPr>
        <w:t xml:space="preserve"> </w:t>
      </w:r>
    </w:p>
    <w:p w14:paraId="5D5A9A43" w14:textId="77777777" w:rsidR="00AF4F87" w:rsidRPr="0095272F" w:rsidRDefault="00AF4F87" w:rsidP="00AF4F87">
      <w:pPr>
        <w:rPr>
          <w:lang w:val="en-GB"/>
        </w:rPr>
      </w:pPr>
    </w:p>
    <w:p w14:paraId="77DCE982" w14:textId="77777777" w:rsidR="00AF4F87" w:rsidRDefault="00AF4F87" w:rsidP="00AF4F87">
      <w:pPr>
        <w:jc w:val="center"/>
        <w:rPr>
          <w:lang w:val="en-GB"/>
        </w:rPr>
      </w:pPr>
      <w:r>
        <w:rPr>
          <w:noProof/>
          <w:lang w:val="en-GB" w:eastAsia="ko-KR"/>
        </w:rPr>
        <w:drawing>
          <wp:inline distT="0" distB="0" distL="0" distR="0" wp14:anchorId="1C2221BD" wp14:editId="64751DCF">
            <wp:extent cx="5614670" cy="2688590"/>
            <wp:effectExtent l="0" t="0" r="5080" b="0"/>
            <wp:docPr id="10" name="Picture 10"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Une image contenant texte&#10;&#10;Description générée automatiquemen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4670" cy="2688590"/>
                    </a:xfrm>
                    <a:prstGeom prst="rect">
                      <a:avLst/>
                    </a:prstGeom>
                    <a:noFill/>
                  </pic:spPr>
                </pic:pic>
              </a:graphicData>
            </a:graphic>
          </wp:inline>
        </w:drawing>
      </w:r>
    </w:p>
    <w:p w14:paraId="70F71304" w14:textId="77777777" w:rsidR="00AF4F87" w:rsidRPr="00EB7E04" w:rsidRDefault="00AF4F87" w:rsidP="00AF4F87">
      <w:pPr>
        <w:jc w:val="center"/>
        <w:rPr>
          <w:b/>
          <w:lang w:eastAsia="en-GB"/>
        </w:rPr>
      </w:pPr>
      <w:r w:rsidRPr="00EB7E04">
        <w:rPr>
          <w:b/>
          <w:lang w:eastAsia="en-GB"/>
        </w:rPr>
        <w:t xml:space="preserve">Figure </w:t>
      </w:r>
      <w:r>
        <w:rPr>
          <w:b/>
          <w:lang w:eastAsia="en-GB"/>
        </w:rPr>
        <w:t>5</w:t>
      </w:r>
      <w:r w:rsidRPr="00EB7E04">
        <w:rPr>
          <w:b/>
          <w:lang w:eastAsia="en-GB"/>
        </w:rPr>
        <w:t xml:space="preserve">.2.2-1: </w:t>
      </w:r>
      <w:r>
        <w:rPr>
          <w:b/>
          <w:lang w:eastAsia="en-GB"/>
        </w:rPr>
        <w:t>Basic</w:t>
      </w:r>
      <w:r w:rsidRPr="00EB7E04">
        <w:rPr>
          <w:b/>
          <w:lang w:eastAsia="en-GB"/>
        </w:rPr>
        <w:t xml:space="preserve"> architecture for split inference between the network and UE</w:t>
      </w:r>
      <w:r>
        <w:rPr>
          <w:b/>
          <w:lang w:eastAsia="en-GB"/>
        </w:rPr>
        <w:t>, with media data source in the network</w:t>
      </w:r>
    </w:p>
    <w:p w14:paraId="51A164C8" w14:textId="77777777" w:rsidR="00AF4F87" w:rsidRDefault="00AF4F87" w:rsidP="00AF4F87">
      <w:pPr>
        <w:rPr>
          <w:lang w:eastAsia="en-GB"/>
        </w:rPr>
      </w:pPr>
      <w:r>
        <w:rPr>
          <w:lang w:eastAsia="en-GB"/>
        </w:rPr>
        <w:t>Figure 5.2.2-1</w:t>
      </w:r>
      <w:r w:rsidRPr="00165463">
        <w:rPr>
          <w:lang w:eastAsia="en-GB"/>
        </w:rPr>
        <w:t xml:space="preserve"> shows a </w:t>
      </w:r>
      <w:r>
        <w:rPr>
          <w:lang w:eastAsia="en-GB"/>
        </w:rPr>
        <w:t xml:space="preserve">simple basic architecture </w:t>
      </w:r>
      <w:r w:rsidRPr="00683BA5">
        <w:rPr>
          <w:lang w:eastAsia="en-GB"/>
        </w:rPr>
        <w:t xml:space="preserve">for </w:t>
      </w:r>
      <w:r>
        <w:rPr>
          <w:lang w:eastAsia="en-GB"/>
        </w:rPr>
        <w:t>split inferences between the network and the UE, as described in scenario 2b) of clause 5.2, where the media data source is in the network, and the ordering of split inference is first performed in the network, then on the UE.</w:t>
      </w:r>
    </w:p>
    <w:p w14:paraId="37A42EE3" w14:textId="77777777" w:rsidR="00AF4F87" w:rsidRDefault="00AF4F87" w:rsidP="00AF4F87">
      <w:pPr>
        <w:rPr>
          <w:lang w:eastAsia="en-GB"/>
        </w:rPr>
      </w:pPr>
      <w:r>
        <w:rPr>
          <w:lang w:eastAsia="en-GB"/>
        </w:rPr>
        <w:t>For the split inference (network-UE) scenario, additional components are required:</w:t>
      </w:r>
    </w:p>
    <w:p w14:paraId="30A79953" w14:textId="77777777" w:rsidR="00AF4F87" w:rsidRDefault="00AF4F87" w:rsidP="00AF4F87">
      <w:pPr>
        <w:rPr>
          <w:lang w:eastAsia="en-GB"/>
        </w:rPr>
      </w:pPr>
      <w:r w:rsidRPr="00165463">
        <w:rPr>
          <w:lang w:eastAsia="en-GB"/>
        </w:rPr>
        <w:t>In the network:</w:t>
      </w:r>
    </w:p>
    <w:p w14:paraId="28B1DD58" w14:textId="77777777" w:rsidR="00AF4F87" w:rsidRDefault="00AF4F87" w:rsidP="00AF4F87">
      <w:pPr>
        <w:pStyle w:val="Paragraphedeliste"/>
        <w:keepNext/>
        <w:keepLines/>
        <w:widowControl w:val="0"/>
        <w:numPr>
          <w:ilvl w:val="0"/>
          <w:numId w:val="1"/>
        </w:numPr>
        <w:overflowPunct w:val="0"/>
        <w:autoSpaceDE w:val="0"/>
        <w:autoSpaceDN w:val="0"/>
        <w:adjustRightInd w:val="0"/>
        <w:spacing w:before="240"/>
        <w:textAlignment w:val="baseline"/>
        <w:rPr>
          <w:lang w:eastAsia="en-GB"/>
        </w:rPr>
      </w:pPr>
      <w:r w:rsidRPr="00165463">
        <w:rPr>
          <w:lang w:eastAsia="en-GB"/>
        </w:rPr>
        <w:t xml:space="preserve">An </w:t>
      </w:r>
      <w:r>
        <w:rPr>
          <w:lang w:eastAsia="en-GB"/>
        </w:rPr>
        <w:t>AI model inference engine that receives both the network AI model subset(s), and input data, for network inference</w:t>
      </w:r>
      <w:r w:rsidRPr="00165463">
        <w:rPr>
          <w:lang w:eastAsia="en-GB"/>
        </w:rPr>
        <w:t>.</w:t>
      </w:r>
    </w:p>
    <w:p w14:paraId="4A854ACA" w14:textId="77777777" w:rsidR="00AF4F87" w:rsidRPr="00165463" w:rsidRDefault="00AF4F87" w:rsidP="00AF4F87">
      <w:pPr>
        <w:pStyle w:val="Paragraphedeliste"/>
        <w:keepNext/>
        <w:keepLines/>
        <w:widowControl w:val="0"/>
        <w:numPr>
          <w:ilvl w:val="0"/>
          <w:numId w:val="1"/>
        </w:numPr>
        <w:overflowPunct w:val="0"/>
        <w:autoSpaceDE w:val="0"/>
        <w:autoSpaceDN w:val="0"/>
        <w:adjustRightInd w:val="0"/>
        <w:spacing w:before="240"/>
        <w:textAlignment w:val="baseline"/>
        <w:rPr>
          <w:lang w:eastAsia="en-GB"/>
        </w:rPr>
      </w:pPr>
      <w:r>
        <w:rPr>
          <w:lang w:eastAsia="en-GB"/>
        </w:rPr>
        <w:t xml:space="preserve">An intermediate data delivery function receives the partial inference output (intermediate data) from the network inference </w:t>
      </w:r>
      <w:proofErr w:type="gramStart"/>
      <w:r>
        <w:rPr>
          <w:lang w:eastAsia="en-GB"/>
        </w:rPr>
        <w:t>engine, and</w:t>
      </w:r>
      <w:proofErr w:type="gramEnd"/>
      <w:r>
        <w:rPr>
          <w:lang w:eastAsia="en-GB"/>
        </w:rPr>
        <w:t xml:space="preserve"> sends it to the UE</w:t>
      </w:r>
      <w:r w:rsidRPr="00B332CC">
        <w:rPr>
          <w:lang w:eastAsia="en-GB"/>
        </w:rPr>
        <w:t xml:space="preserve"> </w:t>
      </w:r>
      <w:r>
        <w:rPr>
          <w:lang w:eastAsia="en-GB"/>
        </w:rPr>
        <w:t>via the 5GS. This delivery function may also contain functionalities related to QoS requests and monitoring.</w:t>
      </w:r>
    </w:p>
    <w:p w14:paraId="76930EB5" w14:textId="77777777" w:rsidR="00AF4F87" w:rsidRPr="00165463" w:rsidRDefault="00AF4F87" w:rsidP="00AF4F87">
      <w:pPr>
        <w:rPr>
          <w:lang w:eastAsia="en-GB"/>
        </w:rPr>
      </w:pPr>
      <w:r w:rsidRPr="00165463">
        <w:rPr>
          <w:lang w:eastAsia="en-GB"/>
        </w:rPr>
        <w:t>In the UE:</w:t>
      </w:r>
    </w:p>
    <w:p w14:paraId="02A8221B" w14:textId="77777777" w:rsidR="00AF4F87" w:rsidRDefault="00AF4F87" w:rsidP="00AF4F87">
      <w:pPr>
        <w:pStyle w:val="Paragraphedeliste"/>
        <w:keepNext/>
        <w:keepLines/>
        <w:widowControl w:val="0"/>
        <w:numPr>
          <w:ilvl w:val="0"/>
          <w:numId w:val="2"/>
        </w:numPr>
        <w:overflowPunct w:val="0"/>
        <w:autoSpaceDE w:val="0"/>
        <w:autoSpaceDN w:val="0"/>
        <w:adjustRightInd w:val="0"/>
        <w:spacing w:before="240"/>
        <w:textAlignment w:val="baseline"/>
        <w:rPr>
          <w:lang w:eastAsia="en-GB"/>
        </w:rPr>
      </w:pPr>
      <w:r w:rsidRPr="00165463">
        <w:rPr>
          <w:lang w:eastAsia="en-GB"/>
        </w:rPr>
        <w:lastRenderedPageBreak/>
        <w:t xml:space="preserve">An </w:t>
      </w:r>
      <w:r>
        <w:rPr>
          <w:lang w:eastAsia="en-GB"/>
        </w:rPr>
        <w:t xml:space="preserve">intermediate data access function receives the intermediate data from the network via the </w:t>
      </w:r>
      <w:proofErr w:type="gramStart"/>
      <w:r>
        <w:rPr>
          <w:lang w:eastAsia="en-GB"/>
        </w:rPr>
        <w:t>5GS, and</w:t>
      </w:r>
      <w:proofErr w:type="gramEnd"/>
      <w:r>
        <w:rPr>
          <w:lang w:eastAsia="en-GB"/>
        </w:rPr>
        <w:t xml:space="preserve"> sends it to the UE inference engine for UE inference</w:t>
      </w:r>
      <w:r w:rsidRPr="00165463">
        <w:rPr>
          <w:lang w:eastAsia="en-GB"/>
        </w:rPr>
        <w:t>.</w:t>
      </w:r>
    </w:p>
    <w:p w14:paraId="07310C1A" w14:textId="77777777" w:rsidR="00AF4F87" w:rsidRDefault="00AF4F87" w:rsidP="00AF4F87">
      <w:pPr>
        <w:pStyle w:val="Paragraphedeliste"/>
        <w:keepNext/>
        <w:keepLines/>
        <w:widowControl w:val="0"/>
        <w:numPr>
          <w:ilvl w:val="0"/>
          <w:numId w:val="2"/>
        </w:numPr>
        <w:overflowPunct w:val="0"/>
        <w:autoSpaceDE w:val="0"/>
        <w:autoSpaceDN w:val="0"/>
        <w:adjustRightInd w:val="0"/>
        <w:spacing w:before="240"/>
        <w:textAlignment w:val="baseline"/>
        <w:rPr>
          <w:ins w:id="11" w:author="Gilles" w:date="2022-11-08T22:19:00Z"/>
          <w:lang w:eastAsia="en-GB"/>
        </w:rPr>
      </w:pPr>
      <w:r>
        <w:rPr>
          <w:lang w:eastAsia="en-GB"/>
        </w:rPr>
        <w:t>The final inference output data is sent to the data destination (</w:t>
      </w:r>
      <w:proofErr w:type="gramStart"/>
      <w:r>
        <w:rPr>
          <w:lang w:eastAsia="en-GB"/>
        </w:rPr>
        <w:t>e.g.</w:t>
      </w:r>
      <w:proofErr w:type="gramEnd"/>
      <w:r>
        <w:rPr>
          <w:lang w:eastAsia="en-GB"/>
        </w:rPr>
        <w:t xml:space="preserve"> a media player). </w:t>
      </w:r>
      <w:r w:rsidRPr="00165463">
        <w:rPr>
          <w:lang w:eastAsia="en-GB"/>
        </w:rPr>
        <w:t xml:space="preserve"> </w:t>
      </w:r>
    </w:p>
    <w:p w14:paraId="7FA9EDF4" w14:textId="77777777" w:rsidR="00AF4F87" w:rsidRDefault="00AF4F87" w:rsidP="00AF4F87">
      <w:pPr>
        <w:pStyle w:val="Titre4"/>
        <w:rPr>
          <w:ins w:id="12" w:author="Gilles" w:date="2022-11-08T22:19:00Z"/>
          <w:lang w:eastAsia="en-GB"/>
        </w:rPr>
      </w:pPr>
      <w:ins w:id="13" w:author="Gilles" w:date="2022-11-08T22:19:00Z">
        <w:r>
          <w:rPr>
            <w:lang w:eastAsia="en-GB"/>
          </w:rPr>
          <w:t>5.2.2.2</w:t>
        </w:r>
        <w:r>
          <w:rPr>
            <w:lang w:eastAsia="en-GB"/>
          </w:rPr>
          <w:tab/>
          <w:t>Proposed procedures and workflows for split Network-to-UE inference</w:t>
        </w:r>
      </w:ins>
    </w:p>
    <w:p w14:paraId="351A966E" w14:textId="77777777" w:rsidR="00AF4F87" w:rsidRDefault="00AF4F87" w:rsidP="00AF4F87">
      <w:pPr>
        <w:rPr>
          <w:ins w:id="14" w:author="Gilles" w:date="2022-11-08T22:19:00Z"/>
          <w:lang w:eastAsia="en-GB"/>
        </w:rPr>
      </w:pPr>
      <w:ins w:id="15" w:author="Gilles" w:date="2022-11-08T22:37:00Z">
        <w:r w:rsidRPr="00433371">
          <w:rPr>
            <w:noProof/>
            <w:lang w:eastAsia="en-GB"/>
          </w:rPr>
          <w:drawing>
            <wp:inline distT="0" distB="0" distL="0" distR="0" wp14:anchorId="7C057958" wp14:editId="790D1B6D">
              <wp:extent cx="5943600" cy="3317875"/>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317875"/>
                      </a:xfrm>
                      <a:prstGeom prst="rect">
                        <a:avLst/>
                      </a:prstGeom>
                    </pic:spPr>
                  </pic:pic>
                </a:graphicData>
              </a:graphic>
            </wp:inline>
          </w:drawing>
        </w:r>
      </w:ins>
    </w:p>
    <w:p w14:paraId="5809BAC6" w14:textId="77777777" w:rsidR="00AF4F87" w:rsidRDefault="00AF4F87" w:rsidP="00AF4F87">
      <w:pPr>
        <w:rPr>
          <w:ins w:id="16" w:author="Gilles" w:date="2022-11-08T22:19:00Z"/>
          <w:lang w:eastAsia="en-GB"/>
        </w:rPr>
      </w:pPr>
      <w:ins w:id="17" w:author="Gilles" w:date="2022-11-08T22:19:00Z">
        <w:r>
          <w:rPr>
            <w:lang w:eastAsia="en-GB"/>
          </w:rPr>
          <w:t xml:space="preserve">1) The </w:t>
        </w:r>
        <w:r w:rsidRPr="0052390B">
          <w:rPr>
            <w:b/>
            <w:bCs/>
            <w:i/>
            <w:iCs/>
            <w:lang w:eastAsia="en-GB"/>
          </w:rPr>
          <w:t>UE application</w:t>
        </w:r>
        <w:r>
          <w:rPr>
            <w:lang w:eastAsia="en-GB"/>
          </w:rPr>
          <w:t xml:space="preserve"> requests an AI/ML operation to the </w:t>
        </w:r>
        <w:r w:rsidRPr="0052390B">
          <w:rPr>
            <w:b/>
            <w:bCs/>
            <w:i/>
            <w:iCs/>
            <w:lang w:eastAsia="en-GB"/>
          </w:rPr>
          <w:t>Network application</w:t>
        </w:r>
      </w:ins>
    </w:p>
    <w:p w14:paraId="084F1C58" w14:textId="77777777" w:rsidR="00AF4F87" w:rsidRDefault="00AF4F87" w:rsidP="00AF4F87">
      <w:pPr>
        <w:rPr>
          <w:ins w:id="18" w:author="Gilles" w:date="2022-11-08T22:19:00Z"/>
          <w:lang w:eastAsia="en-GB"/>
        </w:rPr>
      </w:pPr>
      <w:ins w:id="19" w:author="Gilles" w:date="2022-11-08T22:19:00Z">
        <w:r>
          <w:rPr>
            <w:lang w:eastAsia="en-GB"/>
          </w:rPr>
          <w:t xml:space="preserve">2) The </w:t>
        </w:r>
        <w:r w:rsidRPr="0052390B">
          <w:rPr>
            <w:b/>
            <w:bCs/>
            <w:i/>
            <w:iCs/>
            <w:lang w:eastAsia="en-GB"/>
          </w:rPr>
          <w:t>Network application</w:t>
        </w:r>
        <w:r>
          <w:rPr>
            <w:lang w:eastAsia="en-GB"/>
          </w:rPr>
          <w:t xml:space="preserve"> identifies the appropriate AI/ML model from the </w:t>
        </w:r>
        <w:r w:rsidRPr="0052390B">
          <w:rPr>
            <w:b/>
            <w:bCs/>
            <w:i/>
            <w:iCs/>
            <w:lang w:eastAsia="en-GB"/>
          </w:rPr>
          <w:t>AI/ML model repository</w:t>
        </w:r>
        <w:r>
          <w:rPr>
            <w:lang w:eastAsia="en-GB"/>
          </w:rPr>
          <w:t xml:space="preserve"> </w:t>
        </w:r>
      </w:ins>
    </w:p>
    <w:p w14:paraId="5DFF0A59" w14:textId="77777777" w:rsidR="00AF4F87" w:rsidRDefault="00AF4F87" w:rsidP="00AF4F87">
      <w:pPr>
        <w:rPr>
          <w:ins w:id="20" w:author="Gilles" w:date="2022-11-08T22:19:00Z"/>
          <w:lang w:eastAsia="en-GB"/>
        </w:rPr>
      </w:pPr>
      <w:ins w:id="21" w:author="Gilles" w:date="2022-11-08T22:19:00Z">
        <w:r>
          <w:rPr>
            <w:lang w:eastAsia="en-GB"/>
          </w:rPr>
          <w:t xml:space="preserve">3) The </w:t>
        </w:r>
        <w:r w:rsidRPr="0052390B">
          <w:rPr>
            <w:b/>
            <w:bCs/>
            <w:i/>
            <w:iCs/>
            <w:lang w:eastAsia="en-GB"/>
          </w:rPr>
          <w:t>Network application</w:t>
        </w:r>
        <w:r>
          <w:rPr>
            <w:lang w:eastAsia="en-GB"/>
          </w:rPr>
          <w:t xml:space="preserve"> stores the selected model in the </w:t>
        </w:r>
        <w:r w:rsidRPr="0052390B">
          <w:rPr>
            <w:b/>
            <w:bCs/>
            <w:i/>
            <w:iCs/>
            <w:lang w:eastAsia="en-GB"/>
          </w:rPr>
          <w:t>AI/ML model inference engine</w:t>
        </w:r>
        <w:r>
          <w:rPr>
            <w:b/>
            <w:bCs/>
            <w:i/>
            <w:iCs/>
            <w:lang w:eastAsia="en-GB"/>
          </w:rPr>
          <w:t xml:space="preserve"> </w:t>
        </w:r>
        <w:r w:rsidRPr="0052390B">
          <w:rPr>
            <w:lang w:eastAsia="en-GB"/>
          </w:rPr>
          <w:t>in the network</w:t>
        </w:r>
      </w:ins>
    </w:p>
    <w:p w14:paraId="1C3CE2E2" w14:textId="77777777" w:rsidR="00AF4F87" w:rsidRDefault="00AF4F87" w:rsidP="00AF4F87">
      <w:pPr>
        <w:rPr>
          <w:ins w:id="22" w:author="Gilles" w:date="2022-11-08T22:19:00Z"/>
          <w:b/>
          <w:bCs/>
          <w:i/>
          <w:iCs/>
          <w:lang w:eastAsia="en-GB"/>
        </w:rPr>
      </w:pPr>
      <w:ins w:id="23" w:author="Gilles" w:date="2022-11-08T22:19:00Z">
        <w:r>
          <w:rPr>
            <w:lang w:eastAsia="en-GB"/>
          </w:rPr>
          <w:t xml:space="preserve">4) The </w:t>
        </w:r>
        <w:r w:rsidRPr="005B2625">
          <w:rPr>
            <w:b/>
            <w:bCs/>
            <w:i/>
            <w:iCs/>
            <w:lang w:eastAsia="en-GB"/>
          </w:rPr>
          <w:t>AI/ML model inference engine</w:t>
        </w:r>
        <w:r>
          <w:rPr>
            <w:lang w:eastAsia="en-GB"/>
          </w:rPr>
          <w:t xml:space="preserve"> des</w:t>
        </w:r>
      </w:ins>
      <w:ins w:id="24" w:author="Gilles" w:date="2022-11-08T22:26:00Z">
        <w:r>
          <w:rPr>
            <w:lang w:eastAsia="en-GB"/>
          </w:rPr>
          <w:t>e</w:t>
        </w:r>
      </w:ins>
      <w:ins w:id="25" w:author="Gilles" w:date="2022-11-08T22:19:00Z">
        <w:r>
          <w:rPr>
            <w:lang w:eastAsia="en-GB"/>
          </w:rPr>
          <w:t>rializes the AI/ML model.</w:t>
        </w:r>
      </w:ins>
    </w:p>
    <w:p w14:paraId="66D8B6D1" w14:textId="77777777" w:rsidR="00AF4F87" w:rsidRDefault="00AF4F87" w:rsidP="00AF4F87">
      <w:pPr>
        <w:rPr>
          <w:ins w:id="26" w:author="Gilles" w:date="2022-11-08T22:19:00Z"/>
          <w:lang w:eastAsia="en-GB"/>
        </w:rPr>
      </w:pPr>
      <w:ins w:id="27" w:author="Gilles" w:date="2022-11-08T22:19:00Z">
        <w:r w:rsidRPr="0052390B">
          <w:rPr>
            <w:lang w:eastAsia="en-GB"/>
          </w:rPr>
          <w:t>5)</w:t>
        </w:r>
        <w:r>
          <w:rPr>
            <w:b/>
            <w:bCs/>
            <w:i/>
            <w:iCs/>
            <w:lang w:eastAsia="en-GB"/>
          </w:rPr>
          <w:t xml:space="preserve"> </w:t>
        </w:r>
        <w:r>
          <w:rPr>
            <w:lang w:eastAsia="en-GB"/>
          </w:rPr>
          <w:t xml:space="preserve">The </w:t>
        </w:r>
        <w:r w:rsidRPr="0052390B">
          <w:rPr>
            <w:b/>
            <w:bCs/>
            <w:i/>
            <w:iCs/>
            <w:lang w:eastAsia="en-GB"/>
          </w:rPr>
          <w:t>AI/ML model inference</w:t>
        </w:r>
        <w:r>
          <w:rPr>
            <w:lang w:eastAsia="en-GB"/>
          </w:rPr>
          <w:t xml:space="preserve"> </w:t>
        </w:r>
        <w:r w:rsidRPr="0052390B">
          <w:rPr>
            <w:b/>
            <w:bCs/>
            <w:i/>
            <w:iCs/>
            <w:lang w:eastAsia="en-GB"/>
          </w:rPr>
          <w:t>engine</w:t>
        </w:r>
        <w:r>
          <w:rPr>
            <w:lang w:eastAsia="en-GB"/>
          </w:rPr>
          <w:t xml:space="preserve"> in the network selects the input data from the </w:t>
        </w:r>
        <w:r w:rsidRPr="0052390B">
          <w:rPr>
            <w:b/>
            <w:bCs/>
            <w:i/>
            <w:iCs/>
            <w:lang w:eastAsia="en-GB"/>
          </w:rPr>
          <w:t>Data source</w:t>
        </w:r>
        <w:r>
          <w:rPr>
            <w:lang w:eastAsia="en-GB"/>
          </w:rPr>
          <w:t xml:space="preserve"> also in the network</w:t>
        </w:r>
      </w:ins>
    </w:p>
    <w:p w14:paraId="22EA4B0A" w14:textId="77777777" w:rsidR="00AF4F87" w:rsidRDefault="00AF4F87" w:rsidP="00AF4F87">
      <w:pPr>
        <w:rPr>
          <w:ins w:id="28" w:author="Gilles" w:date="2022-11-08T22:19:00Z"/>
          <w:lang w:eastAsia="en-GB"/>
        </w:rPr>
      </w:pPr>
      <w:ins w:id="29" w:author="Gilles" w:date="2022-11-08T22:19:00Z">
        <w:r>
          <w:rPr>
            <w:lang w:eastAsia="en-GB"/>
          </w:rPr>
          <w:t xml:space="preserve">6) The </w:t>
        </w:r>
        <w:r w:rsidRPr="0052390B">
          <w:rPr>
            <w:b/>
            <w:bCs/>
            <w:i/>
            <w:iCs/>
            <w:lang w:eastAsia="en-GB"/>
          </w:rPr>
          <w:t>AI/ML model inference</w:t>
        </w:r>
        <w:r>
          <w:rPr>
            <w:lang w:eastAsia="en-GB"/>
          </w:rPr>
          <w:t xml:space="preserve"> </w:t>
        </w:r>
        <w:r w:rsidRPr="0052390B">
          <w:rPr>
            <w:b/>
            <w:bCs/>
            <w:i/>
            <w:iCs/>
            <w:lang w:eastAsia="en-GB"/>
          </w:rPr>
          <w:t>engine</w:t>
        </w:r>
        <w:r>
          <w:rPr>
            <w:lang w:eastAsia="en-GB"/>
          </w:rPr>
          <w:t xml:space="preserve"> in the network runs the partial inference process up to the split-point.</w:t>
        </w:r>
      </w:ins>
    </w:p>
    <w:p w14:paraId="114D93AE" w14:textId="77777777" w:rsidR="00AF4F87" w:rsidRDefault="00AF4F87" w:rsidP="00AF4F87">
      <w:pPr>
        <w:rPr>
          <w:ins w:id="30" w:author="Gilles" w:date="2022-11-08T22:19:00Z"/>
          <w:lang w:eastAsia="en-GB"/>
        </w:rPr>
      </w:pPr>
      <w:ins w:id="31" w:author="Gilles" w:date="2022-11-08T22:19:00Z">
        <w:r>
          <w:rPr>
            <w:lang w:eastAsia="en-GB"/>
          </w:rPr>
          <w:t xml:space="preserve">7a) The </w:t>
        </w:r>
        <w:r w:rsidRPr="0052390B">
          <w:rPr>
            <w:b/>
            <w:bCs/>
            <w:i/>
            <w:iCs/>
            <w:lang w:eastAsia="en-GB"/>
          </w:rPr>
          <w:t>Intermediate data delivery function</w:t>
        </w:r>
        <w:r>
          <w:rPr>
            <w:lang w:eastAsia="en-GB"/>
          </w:rPr>
          <w:t xml:space="preserve"> is activated by selecting the partial inference result.</w:t>
        </w:r>
      </w:ins>
    </w:p>
    <w:p w14:paraId="682733E7" w14:textId="77777777" w:rsidR="00AF4F87" w:rsidRDefault="00AF4F87" w:rsidP="00AF4F87">
      <w:pPr>
        <w:rPr>
          <w:ins w:id="32" w:author="Gilles" w:date="2022-11-08T22:19:00Z"/>
          <w:lang w:eastAsia="en-GB"/>
        </w:rPr>
      </w:pPr>
      <w:ins w:id="33" w:author="Gilles" w:date="2022-11-08T22:19:00Z">
        <w:r>
          <w:rPr>
            <w:lang w:eastAsia="en-GB"/>
          </w:rPr>
          <w:t>7b)</w:t>
        </w:r>
      </w:ins>
      <w:ins w:id="34" w:author="Gilles" w:date="2022-11-08T22:37:00Z">
        <w:r>
          <w:rPr>
            <w:lang w:eastAsia="en-GB"/>
          </w:rPr>
          <w:t xml:space="preserve"> </w:t>
        </w:r>
      </w:ins>
      <w:ins w:id="35" w:author="Gilles" w:date="2022-11-08T22:19:00Z">
        <w:r>
          <w:rPr>
            <w:lang w:eastAsia="en-GB"/>
          </w:rPr>
          <w:t xml:space="preserve">The </w:t>
        </w:r>
        <w:r w:rsidRPr="0052390B">
          <w:rPr>
            <w:b/>
            <w:bCs/>
            <w:i/>
            <w:iCs/>
            <w:lang w:eastAsia="en-GB"/>
          </w:rPr>
          <w:t>Intermediate data delivery function</w:t>
        </w:r>
        <w:r>
          <w:rPr>
            <w:lang w:eastAsia="en-GB"/>
          </w:rPr>
          <w:t xml:space="preserve"> sends the partial inference result to the </w:t>
        </w:r>
        <w:r w:rsidRPr="0052390B">
          <w:rPr>
            <w:b/>
            <w:bCs/>
            <w:i/>
            <w:iCs/>
            <w:lang w:eastAsia="en-GB"/>
          </w:rPr>
          <w:t>Intermediate data access function</w:t>
        </w:r>
        <w:r>
          <w:rPr>
            <w:lang w:eastAsia="en-GB"/>
          </w:rPr>
          <w:t xml:space="preserve"> in the UE.</w:t>
        </w:r>
      </w:ins>
    </w:p>
    <w:p w14:paraId="42FF1FE0" w14:textId="77777777" w:rsidR="00AF4F87" w:rsidRDefault="00AF4F87" w:rsidP="00AF4F87">
      <w:pPr>
        <w:rPr>
          <w:ins w:id="36" w:author="Gilles" w:date="2022-11-08T22:19:00Z"/>
          <w:lang w:eastAsia="en-GB"/>
        </w:rPr>
      </w:pPr>
      <w:ins w:id="37" w:author="Gilles" w:date="2022-11-08T22:19:00Z">
        <w:r>
          <w:rPr>
            <w:lang w:eastAsia="en-GB"/>
          </w:rPr>
          <w:t xml:space="preserve">8a) The </w:t>
        </w:r>
        <w:r w:rsidRPr="0052390B">
          <w:rPr>
            <w:b/>
            <w:bCs/>
            <w:i/>
            <w:iCs/>
            <w:lang w:eastAsia="en-GB"/>
          </w:rPr>
          <w:t>AI/ML model delivery function</w:t>
        </w:r>
        <w:r>
          <w:rPr>
            <w:lang w:eastAsia="en-GB"/>
          </w:rPr>
          <w:t xml:space="preserve"> is activated by selecting the chosen model from the repository</w:t>
        </w:r>
      </w:ins>
    </w:p>
    <w:p w14:paraId="5076B0FC" w14:textId="77777777" w:rsidR="00AF4F87" w:rsidRDefault="00AF4F87" w:rsidP="00AF4F87">
      <w:pPr>
        <w:rPr>
          <w:ins w:id="38" w:author="Gilles" w:date="2022-11-08T22:19:00Z"/>
          <w:lang w:eastAsia="en-GB"/>
        </w:rPr>
      </w:pPr>
      <w:ins w:id="39" w:author="Gilles" w:date="2022-11-08T22:19:00Z">
        <w:r>
          <w:rPr>
            <w:lang w:eastAsia="en-GB"/>
          </w:rPr>
          <w:t xml:space="preserve">8b) The </w:t>
        </w:r>
        <w:r w:rsidRPr="0052390B">
          <w:rPr>
            <w:b/>
            <w:bCs/>
            <w:i/>
            <w:iCs/>
            <w:lang w:eastAsia="en-GB"/>
          </w:rPr>
          <w:t>AI/ML model delivery function</w:t>
        </w:r>
        <w:r>
          <w:rPr>
            <w:lang w:eastAsia="en-GB"/>
          </w:rPr>
          <w:t xml:space="preserve"> sends the selected AI/ML model to the UE </w:t>
        </w:r>
        <w:r w:rsidRPr="0052390B">
          <w:rPr>
            <w:b/>
            <w:bCs/>
            <w:i/>
            <w:iCs/>
            <w:lang w:eastAsia="en-GB"/>
          </w:rPr>
          <w:t>AI/ML model access function</w:t>
        </w:r>
        <w:r>
          <w:rPr>
            <w:lang w:eastAsia="en-GB"/>
          </w:rPr>
          <w:t>.</w:t>
        </w:r>
      </w:ins>
    </w:p>
    <w:p w14:paraId="7470A0DD" w14:textId="77777777" w:rsidR="00AF4F87" w:rsidRDefault="00AF4F87" w:rsidP="00AF4F87">
      <w:pPr>
        <w:rPr>
          <w:ins w:id="40" w:author="Gilles" w:date="2022-11-08T22:19:00Z"/>
          <w:lang w:eastAsia="en-GB"/>
        </w:rPr>
      </w:pPr>
      <w:ins w:id="41" w:author="Gilles" w:date="2022-11-08T22:19:00Z">
        <w:r>
          <w:rPr>
            <w:lang w:eastAsia="en-GB"/>
          </w:rPr>
          <w:t xml:space="preserve">9) The </w:t>
        </w:r>
        <w:r w:rsidRPr="0052390B">
          <w:rPr>
            <w:b/>
            <w:bCs/>
            <w:i/>
            <w:iCs/>
            <w:lang w:eastAsia="en-GB"/>
          </w:rPr>
          <w:t>AI/ML model access function</w:t>
        </w:r>
        <w:r>
          <w:rPr>
            <w:lang w:eastAsia="en-GB"/>
          </w:rPr>
          <w:t xml:space="preserve"> in the UE stores the model in the </w:t>
        </w:r>
        <w:r w:rsidRPr="0052390B">
          <w:rPr>
            <w:b/>
            <w:bCs/>
            <w:i/>
            <w:iCs/>
            <w:lang w:eastAsia="en-GB"/>
          </w:rPr>
          <w:t>AI/</w:t>
        </w:r>
        <w:r>
          <w:rPr>
            <w:b/>
            <w:bCs/>
            <w:i/>
            <w:iCs/>
            <w:lang w:eastAsia="en-GB"/>
          </w:rPr>
          <w:t>ML</w:t>
        </w:r>
        <w:r w:rsidRPr="0052390B">
          <w:rPr>
            <w:b/>
            <w:bCs/>
            <w:i/>
            <w:iCs/>
            <w:lang w:eastAsia="en-GB"/>
          </w:rPr>
          <w:t xml:space="preserve"> model inference engine</w:t>
        </w:r>
        <w:r>
          <w:rPr>
            <w:lang w:eastAsia="en-GB"/>
          </w:rPr>
          <w:t xml:space="preserve">. </w:t>
        </w:r>
      </w:ins>
    </w:p>
    <w:p w14:paraId="1FD83F04" w14:textId="77777777" w:rsidR="00AF4F87" w:rsidRDefault="00AF4F87" w:rsidP="00AF4F87">
      <w:pPr>
        <w:rPr>
          <w:ins w:id="42" w:author="Gilles" w:date="2022-11-08T22:19:00Z"/>
          <w:lang w:eastAsia="en-GB"/>
        </w:rPr>
      </w:pPr>
      <w:ins w:id="43" w:author="Gilles" w:date="2022-11-08T22:19:00Z">
        <w:r>
          <w:rPr>
            <w:lang w:eastAsia="en-GB"/>
          </w:rPr>
          <w:t xml:space="preserve">10) The </w:t>
        </w:r>
        <w:r w:rsidRPr="0052390B">
          <w:rPr>
            <w:b/>
            <w:bCs/>
            <w:i/>
            <w:iCs/>
            <w:lang w:eastAsia="en-GB"/>
          </w:rPr>
          <w:t>AI/ML model inference engine</w:t>
        </w:r>
        <w:r>
          <w:rPr>
            <w:lang w:eastAsia="en-GB"/>
          </w:rPr>
          <w:t xml:space="preserve"> in the UE deserializes the AI/ML model</w:t>
        </w:r>
      </w:ins>
    </w:p>
    <w:p w14:paraId="45F63254" w14:textId="77777777" w:rsidR="00AF4F87" w:rsidRDefault="00AF4F87" w:rsidP="00AF4F87">
      <w:pPr>
        <w:rPr>
          <w:ins w:id="44" w:author="Gilles" w:date="2022-11-08T22:19:00Z"/>
          <w:lang w:eastAsia="en-GB"/>
        </w:rPr>
      </w:pPr>
      <w:ins w:id="45" w:author="Gilles" w:date="2022-11-08T22:19:00Z">
        <w:r>
          <w:rPr>
            <w:lang w:eastAsia="en-GB"/>
          </w:rPr>
          <w:t xml:space="preserve">11) The </w:t>
        </w:r>
        <w:r w:rsidRPr="0052390B">
          <w:rPr>
            <w:b/>
            <w:bCs/>
            <w:i/>
            <w:iCs/>
            <w:lang w:eastAsia="en-GB"/>
          </w:rPr>
          <w:t>AI/ML model inference</w:t>
        </w:r>
        <w:r>
          <w:rPr>
            <w:lang w:eastAsia="en-GB"/>
          </w:rPr>
          <w:t xml:space="preserve"> </w:t>
        </w:r>
        <w:r w:rsidRPr="0052390B">
          <w:rPr>
            <w:b/>
            <w:bCs/>
            <w:i/>
            <w:iCs/>
            <w:lang w:eastAsia="en-GB"/>
          </w:rPr>
          <w:t>engine</w:t>
        </w:r>
        <w:r>
          <w:rPr>
            <w:lang w:eastAsia="en-GB"/>
          </w:rPr>
          <w:t xml:space="preserve"> in the UE runs the rest of the inference process.</w:t>
        </w:r>
      </w:ins>
    </w:p>
    <w:p w14:paraId="10F58AFF" w14:textId="77777777" w:rsidR="00AF4F87" w:rsidRDefault="00AF4F87" w:rsidP="00AF4F87">
      <w:pPr>
        <w:rPr>
          <w:ins w:id="46" w:author="Gilles" w:date="2022-11-08T22:19:00Z"/>
          <w:lang w:eastAsia="en-GB"/>
        </w:rPr>
      </w:pPr>
      <w:ins w:id="47" w:author="Gilles" w:date="2022-11-08T22:19:00Z">
        <w:r>
          <w:rPr>
            <w:lang w:eastAsia="en-GB"/>
          </w:rPr>
          <w:t xml:space="preserve">12) The </w:t>
        </w:r>
        <w:r w:rsidRPr="0052390B">
          <w:rPr>
            <w:b/>
            <w:bCs/>
            <w:i/>
            <w:iCs/>
            <w:lang w:eastAsia="en-GB"/>
          </w:rPr>
          <w:t>AI/ML inference engine</w:t>
        </w:r>
        <w:r>
          <w:rPr>
            <w:lang w:eastAsia="en-GB"/>
          </w:rPr>
          <w:t xml:space="preserve"> in the UE outputs the result of the inference process to the </w:t>
        </w:r>
        <w:r w:rsidRPr="0052390B">
          <w:rPr>
            <w:b/>
            <w:bCs/>
            <w:i/>
            <w:iCs/>
            <w:lang w:eastAsia="en-GB"/>
          </w:rPr>
          <w:t>Data destination</w:t>
        </w:r>
        <w:r>
          <w:rPr>
            <w:lang w:eastAsia="en-GB"/>
          </w:rPr>
          <w:t>.</w:t>
        </w:r>
      </w:ins>
    </w:p>
    <w:p w14:paraId="36E2213E" w14:textId="77777777" w:rsidR="00AF4F87" w:rsidRDefault="00AF4F87" w:rsidP="00AF4F87">
      <w:pPr>
        <w:keepNext/>
        <w:keepLines/>
        <w:widowControl w:val="0"/>
        <w:overflowPunct w:val="0"/>
        <w:autoSpaceDE w:val="0"/>
        <w:autoSpaceDN w:val="0"/>
        <w:adjustRightInd w:val="0"/>
        <w:spacing w:before="240"/>
        <w:textAlignment w:val="baseline"/>
        <w:rPr>
          <w:ins w:id="48" w:author="Gilles" w:date="2022-11-08T23:32:00Z"/>
          <w:lang w:eastAsia="en-GB"/>
        </w:rPr>
      </w:pPr>
      <w:ins w:id="49" w:author="Gilles" w:date="2022-11-08T22:37:00Z">
        <w:r>
          <w:rPr>
            <w:lang w:eastAsia="en-GB"/>
          </w:rPr>
          <w:lastRenderedPageBreak/>
          <w:t>NOTE: 7a</w:t>
        </w:r>
      </w:ins>
      <w:ins w:id="50" w:author="Gilles" w:date="2022-11-08T22:38:00Z">
        <w:r>
          <w:rPr>
            <w:lang w:eastAsia="en-GB"/>
          </w:rPr>
          <w:t>-7b and 8a-8b may be run in parallel.</w:t>
        </w:r>
      </w:ins>
    </w:p>
    <w:p w14:paraId="1185756C" w14:textId="77777777" w:rsidR="00B93824" w:rsidRPr="00B93824" w:rsidRDefault="00B93824" w:rsidP="00B93824"/>
    <w:p w14:paraId="3DEF3E8A" w14:textId="77777777" w:rsidR="00B93824" w:rsidRPr="00B93824" w:rsidRDefault="00B93824" w:rsidP="00B93824"/>
    <w:p w14:paraId="1AA051CF" w14:textId="77777777" w:rsidR="00E16AFC" w:rsidRDefault="00E16AFC" w:rsidP="00E16AFC">
      <w:pPr>
        <w:pStyle w:val="Titre1"/>
        <w:rPr>
          <w:sz w:val="28"/>
        </w:rPr>
      </w:pPr>
      <w:r>
        <w:rPr>
          <w:sz w:val="28"/>
        </w:rPr>
        <w:t>3 Proposal</w:t>
      </w:r>
    </w:p>
    <w:p w14:paraId="136F28FA" w14:textId="04545C8A" w:rsidR="00C4261D" w:rsidRPr="0026171D" w:rsidRDefault="00B93824">
      <w:r>
        <w:t>It is proposed to include the updates to the permanent document</w:t>
      </w:r>
      <w:r w:rsidR="0026171D" w:rsidRPr="0026171D">
        <w:t>.</w:t>
      </w:r>
    </w:p>
    <w:sectPr w:rsidR="00C4261D" w:rsidRPr="0026171D">
      <w:headerReference w:type="even" r:id="rId9"/>
      <w:headerReference w:type="default" r:id="rId10"/>
      <w:footerReference w:type="even" r:id="rId11"/>
      <w:footerReference w:type="default" r:id="rId12"/>
      <w:headerReference w:type="first" r:id="rId13"/>
      <w:footerReference w:type="first" r:id="rId14"/>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BC23C" w14:textId="77777777" w:rsidR="00D04792" w:rsidRDefault="00D04792" w:rsidP="009B0F1F">
      <w:pPr>
        <w:spacing w:after="0"/>
      </w:pPr>
      <w:r>
        <w:separator/>
      </w:r>
    </w:p>
  </w:endnote>
  <w:endnote w:type="continuationSeparator" w:id="0">
    <w:p w14:paraId="7DB01DF9" w14:textId="77777777" w:rsidR="00D04792" w:rsidRDefault="00D04792" w:rsidP="009B0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E5215" w14:textId="77777777" w:rsidR="0042618F" w:rsidRDefault="0042618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7E1C9" w14:textId="77777777" w:rsidR="0042618F" w:rsidRDefault="0042618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E3C53" w14:textId="77777777" w:rsidR="0042618F" w:rsidRDefault="0042618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E04EB" w14:textId="77777777" w:rsidR="00D04792" w:rsidRDefault="00D04792" w:rsidP="009B0F1F">
      <w:pPr>
        <w:spacing w:after="0"/>
      </w:pPr>
      <w:r>
        <w:separator/>
      </w:r>
    </w:p>
  </w:footnote>
  <w:footnote w:type="continuationSeparator" w:id="0">
    <w:p w14:paraId="3F34DA08" w14:textId="77777777" w:rsidR="00D04792" w:rsidRDefault="00D04792" w:rsidP="009B0F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96937" w14:textId="77777777" w:rsidR="0042618F" w:rsidRDefault="0042618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E0D4" w14:textId="19DEEBC2" w:rsidR="009B0F1F" w:rsidRPr="003519B0" w:rsidRDefault="009B0F1F" w:rsidP="009B0F1F">
    <w:pPr>
      <w:tabs>
        <w:tab w:val="right" w:pos="9639"/>
      </w:tabs>
      <w:spacing w:after="60"/>
      <w:rPr>
        <w:rFonts w:ascii="Arial" w:hAnsi="Arial"/>
        <w:b/>
        <w:sz w:val="22"/>
      </w:rPr>
    </w:pPr>
    <w:r w:rsidRPr="003519B0">
      <w:rPr>
        <w:rFonts w:ascii="Arial" w:hAnsi="Arial"/>
        <w:b/>
        <w:sz w:val="22"/>
      </w:rPr>
      <w:t>3GPP TSG SA WG4 1</w:t>
    </w:r>
    <w:r w:rsidR="00EE60ED">
      <w:rPr>
        <w:rFonts w:ascii="Arial" w:hAnsi="Arial"/>
        <w:b/>
        <w:sz w:val="22"/>
      </w:rPr>
      <w:t>21</w:t>
    </w:r>
    <w:r w:rsidRPr="003519B0">
      <w:rPr>
        <w:rFonts w:ascii="Arial" w:hAnsi="Arial"/>
        <w:b/>
        <w:sz w:val="22"/>
      </w:rPr>
      <w:t xml:space="preserve"> Meeting</w:t>
    </w:r>
    <w:r>
      <w:rPr>
        <w:rFonts w:ascii="Arial" w:hAnsi="Arial"/>
        <w:b/>
        <w:sz w:val="22"/>
      </w:rPr>
      <w:t xml:space="preserve">  </w:t>
    </w:r>
    <w:r w:rsidRPr="003519B0">
      <w:rPr>
        <w:rFonts w:ascii="Arial" w:hAnsi="Arial"/>
        <w:b/>
        <w:sz w:val="22"/>
      </w:rPr>
      <w:t xml:space="preserve">              </w:t>
    </w:r>
    <w:r>
      <w:rPr>
        <w:rFonts w:ascii="Arial" w:hAnsi="Arial"/>
        <w:b/>
        <w:sz w:val="22"/>
      </w:rPr>
      <w:t xml:space="preserve">                      </w:t>
    </w:r>
    <w:r w:rsidR="00906AFA">
      <w:rPr>
        <w:rFonts w:ascii="Arial" w:hAnsi="Arial"/>
        <w:b/>
        <w:sz w:val="22"/>
      </w:rPr>
      <w:tab/>
    </w:r>
    <w:r>
      <w:rPr>
        <w:rFonts w:ascii="Arial" w:hAnsi="Arial"/>
        <w:b/>
        <w:sz w:val="22"/>
      </w:rPr>
      <w:t xml:space="preserve"> S4-</w:t>
    </w:r>
    <w:r w:rsidR="0042618F">
      <w:rPr>
        <w:rFonts w:ascii="Arial" w:hAnsi="Arial"/>
        <w:b/>
        <w:sz w:val="22"/>
      </w:rPr>
      <w:t>221469</w:t>
    </w:r>
  </w:p>
  <w:p w14:paraId="0E1AFC29" w14:textId="77777777" w:rsidR="009B0F1F" w:rsidRPr="003519B0" w:rsidRDefault="00EE60ED" w:rsidP="009B0F1F">
    <w:pPr>
      <w:spacing w:after="120"/>
      <w:outlineLvl w:val="0"/>
      <w:rPr>
        <w:rFonts w:ascii="Arial" w:eastAsia="Malgun Gothic" w:hAnsi="Arial"/>
        <w:b/>
        <w:noProof/>
        <w:sz w:val="22"/>
      </w:rPr>
    </w:pPr>
    <w:r>
      <w:rPr>
        <w:rFonts w:ascii="Arial" w:eastAsia="Malgun Gothic" w:hAnsi="Arial"/>
        <w:b/>
        <w:noProof/>
        <w:sz w:val="22"/>
      </w:rPr>
      <w:t>Toulouse, France, 14</w:t>
    </w:r>
    <w:r w:rsidR="009B0F1F" w:rsidRPr="003519B0">
      <w:rPr>
        <w:rFonts w:ascii="Arial" w:eastAsia="Malgun Gothic" w:hAnsi="Arial"/>
        <w:b/>
        <w:noProof/>
        <w:sz w:val="22"/>
        <w:vertAlign w:val="superscript"/>
      </w:rPr>
      <w:t>th</w:t>
    </w:r>
    <w:r>
      <w:rPr>
        <w:rFonts w:ascii="Arial" w:eastAsia="Malgun Gothic" w:hAnsi="Arial"/>
        <w:b/>
        <w:noProof/>
        <w:sz w:val="22"/>
      </w:rPr>
      <w:t xml:space="preserve"> – 18</w:t>
    </w:r>
    <w:r w:rsidR="009B0F1F" w:rsidRPr="003519B0">
      <w:rPr>
        <w:rFonts w:ascii="Arial" w:eastAsia="Malgun Gothic" w:hAnsi="Arial"/>
        <w:b/>
        <w:noProof/>
        <w:sz w:val="22"/>
        <w:vertAlign w:val="superscript"/>
      </w:rPr>
      <w:t>th</w:t>
    </w:r>
    <w:r w:rsidR="009B0F1F">
      <w:rPr>
        <w:rFonts w:ascii="Arial" w:eastAsia="Malgun Gothic" w:hAnsi="Arial"/>
        <w:b/>
        <w:noProof/>
        <w:sz w:val="22"/>
      </w:rPr>
      <w:t xml:space="preserve"> </w:t>
    </w:r>
    <w:r>
      <w:rPr>
        <w:rFonts w:ascii="Arial" w:eastAsia="Malgun Gothic" w:hAnsi="Arial"/>
        <w:b/>
        <w:noProof/>
        <w:sz w:val="22"/>
        <w:lang w:eastAsia="ko-KR"/>
      </w:rPr>
      <w:t xml:space="preserve">November </w:t>
    </w:r>
    <w:r w:rsidR="009B0F1F" w:rsidRPr="003519B0">
      <w:rPr>
        <w:rFonts w:ascii="Arial" w:eastAsia="Malgun Gothic" w:hAnsi="Arial"/>
        <w:b/>
        <w:noProof/>
        <w:sz w:val="22"/>
      </w:rPr>
      <w:t>2022</w:t>
    </w:r>
  </w:p>
  <w:p w14:paraId="3C486DE3" w14:textId="77777777" w:rsidR="009B0F1F" w:rsidRDefault="009B0F1F" w:rsidP="009B0F1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29D" w14:textId="77777777" w:rsidR="0042618F" w:rsidRDefault="0042618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8.15pt;height:18.15pt" o:bullet="t">
        <v:imagedata r:id="rId1" o:title="art4A98"/>
      </v:shape>
    </w:pict>
  </w:numPicBullet>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B3AA1"/>
    <w:multiLevelType w:val="hybridMultilevel"/>
    <w:tmpl w:val="B792F5F2"/>
    <w:lvl w:ilvl="0" w:tplc="D84205FA">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5B7B79"/>
    <w:multiLevelType w:val="hybridMultilevel"/>
    <w:tmpl w:val="116A95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B136BC"/>
    <w:multiLevelType w:val="hybridMultilevel"/>
    <w:tmpl w:val="0E5097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E600F1A"/>
    <w:multiLevelType w:val="hybridMultilevel"/>
    <w:tmpl w:val="15D6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6448369">
    <w:abstractNumId w:val="2"/>
  </w:num>
  <w:num w:numId="2" w16cid:durableId="2077699506">
    <w:abstractNumId w:val="1"/>
  </w:num>
  <w:num w:numId="3" w16cid:durableId="2120251298">
    <w:abstractNumId w:val="0"/>
  </w:num>
  <w:num w:numId="4" w16cid:durableId="193200872">
    <w:abstractNumId w:val="5"/>
  </w:num>
  <w:num w:numId="5" w16cid:durableId="1089040104">
    <w:abstractNumId w:val="6"/>
  </w:num>
  <w:num w:numId="6" w16cid:durableId="2067990332">
    <w:abstractNumId w:val="3"/>
  </w:num>
  <w:num w:numId="7" w16cid:durableId="18349045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grammar="clean"/>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F1F"/>
    <w:rsid w:val="00002902"/>
    <w:rsid w:val="00005714"/>
    <w:rsid w:val="0002427C"/>
    <w:rsid w:val="00043965"/>
    <w:rsid w:val="00061451"/>
    <w:rsid w:val="0008706E"/>
    <w:rsid w:val="0008750D"/>
    <w:rsid w:val="000941B8"/>
    <w:rsid w:val="000C7205"/>
    <w:rsid w:val="000D5A7F"/>
    <w:rsid w:val="000E34D5"/>
    <w:rsid w:val="000F69FD"/>
    <w:rsid w:val="0015599E"/>
    <w:rsid w:val="001822B6"/>
    <w:rsid w:val="001B07EC"/>
    <w:rsid w:val="001B4755"/>
    <w:rsid w:val="001F0A38"/>
    <w:rsid w:val="002369C5"/>
    <w:rsid w:val="00243E15"/>
    <w:rsid w:val="0026171D"/>
    <w:rsid w:val="00275066"/>
    <w:rsid w:val="002B168B"/>
    <w:rsid w:val="002D12D1"/>
    <w:rsid w:val="002E721B"/>
    <w:rsid w:val="00322790"/>
    <w:rsid w:val="00351B22"/>
    <w:rsid w:val="0038411B"/>
    <w:rsid w:val="0042618F"/>
    <w:rsid w:val="004526CE"/>
    <w:rsid w:val="00456E9C"/>
    <w:rsid w:val="0045743D"/>
    <w:rsid w:val="00464174"/>
    <w:rsid w:val="00473E55"/>
    <w:rsid w:val="0048633B"/>
    <w:rsid w:val="004A4D39"/>
    <w:rsid w:val="004C4777"/>
    <w:rsid w:val="00520264"/>
    <w:rsid w:val="0057216B"/>
    <w:rsid w:val="0059743E"/>
    <w:rsid w:val="005A6E79"/>
    <w:rsid w:val="005A76B4"/>
    <w:rsid w:val="005C03AE"/>
    <w:rsid w:val="00604C44"/>
    <w:rsid w:val="00615078"/>
    <w:rsid w:val="00625390"/>
    <w:rsid w:val="006447FB"/>
    <w:rsid w:val="00677C6C"/>
    <w:rsid w:val="006829D5"/>
    <w:rsid w:val="0072731D"/>
    <w:rsid w:val="00736750"/>
    <w:rsid w:val="007861A7"/>
    <w:rsid w:val="00794516"/>
    <w:rsid w:val="007F3996"/>
    <w:rsid w:val="0086423C"/>
    <w:rsid w:val="00877CDB"/>
    <w:rsid w:val="008B102B"/>
    <w:rsid w:val="008B72DD"/>
    <w:rsid w:val="00906AFA"/>
    <w:rsid w:val="009622B7"/>
    <w:rsid w:val="00970F7A"/>
    <w:rsid w:val="009A5AC4"/>
    <w:rsid w:val="009B0F1F"/>
    <w:rsid w:val="009F5907"/>
    <w:rsid w:val="009F611D"/>
    <w:rsid w:val="00A17B40"/>
    <w:rsid w:val="00A219A4"/>
    <w:rsid w:val="00A57D10"/>
    <w:rsid w:val="00AB29A6"/>
    <w:rsid w:val="00AC3CFB"/>
    <w:rsid w:val="00AF4F87"/>
    <w:rsid w:val="00B062BF"/>
    <w:rsid w:val="00B12C51"/>
    <w:rsid w:val="00B77A29"/>
    <w:rsid w:val="00B93824"/>
    <w:rsid w:val="00B9609B"/>
    <w:rsid w:val="00BA12CD"/>
    <w:rsid w:val="00BA62C6"/>
    <w:rsid w:val="00BC5C11"/>
    <w:rsid w:val="00C05E5E"/>
    <w:rsid w:val="00C3029E"/>
    <w:rsid w:val="00C4261D"/>
    <w:rsid w:val="00C46528"/>
    <w:rsid w:val="00C72281"/>
    <w:rsid w:val="00C8525E"/>
    <w:rsid w:val="00CB06A3"/>
    <w:rsid w:val="00CD1124"/>
    <w:rsid w:val="00CE5262"/>
    <w:rsid w:val="00CE7759"/>
    <w:rsid w:val="00D04792"/>
    <w:rsid w:val="00D23135"/>
    <w:rsid w:val="00D24094"/>
    <w:rsid w:val="00D26E50"/>
    <w:rsid w:val="00D37743"/>
    <w:rsid w:val="00D516B3"/>
    <w:rsid w:val="00D8400E"/>
    <w:rsid w:val="00D9269D"/>
    <w:rsid w:val="00D92805"/>
    <w:rsid w:val="00D946B4"/>
    <w:rsid w:val="00DA2B60"/>
    <w:rsid w:val="00DB64F4"/>
    <w:rsid w:val="00E1617F"/>
    <w:rsid w:val="00E16AFC"/>
    <w:rsid w:val="00E31C41"/>
    <w:rsid w:val="00E32C8C"/>
    <w:rsid w:val="00E50107"/>
    <w:rsid w:val="00E50E35"/>
    <w:rsid w:val="00EA3106"/>
    <w:rsid w:val="00EC4EDF"/>
    <w:rsid w:val="00EE243C"/>
    <w:rsid w:val="00EE60ED"/>
    <w:rsid w:val="00EF6C21"/>
    <w:rsid w:val="00F014C6"/>
    <w:rsid w:val="00FD324A"/>
    <w:rsid w:val="00FD5BD8"/>
    <w:rsid w:val="00FF54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B511E"/>
  <w15:chartTrackingRefBased/>
  <w15:docId w15:val="{CA0CE008-DD67-442D-B796-D0ADECEF3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F1F"/>
    <w:pPr>
      <w:spacing w:after="180"/>
    </w:pPr>
    <w:rPr>
      <w:lang w:eastAsia="en-US"/>
    </w:rPr>
  </w:style>
  <w:style w:type="paragraph" w:styleId="Titre1">
    <w:name w:val="heading 1"/>
    <w:next w:val="Normal"/>
    <w:link w:val="Titre1Car"/>
    <w:qFormat/>
    <w:rsid w:val="009B0F1F"/>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rsid w:val="009B0F1F"/>
    <w:pPr>
      <w:pBdr>
        <w:top w:val="none" w:sz="0" w:space="0" w:color="auto"/>
      </w:pBdr>
      <w:spacing w:before="180"/>
      <w:outlineLvl w:val="1"/>
    </w:pPr>
    <w:rPr>
      <w:sz w:val="32"/>
    </w:rPr>
  </w:style>
  <w:style w:type="paragraph" w:styleId="Titre3">
    <w:name w:val="heading 3"/>
    <w:basedOn w:val="Titre2"/>
    <w:next w:val="Normal"/>
    <w:link w:val="Titre3Car"/>
    <w:qFormat/>
    <w:rsid w:val="009B0F1F"/>
    <w:pPr>
      <w:spacing w:before="120"/>
      <w:outlineLvl w:val="2"/>
    </w:pPr>
    <w:rPr>
      <w:sz w:val="28"/>
    </w:rPr>
  </w:style>
  <w:style w:type="paragraph" w:styleId="Titre4">
    <w:name w:val="heading 4"/>
    <w:basedOn w:val="Titre3"/>
    <w:next w:val="Normal"/>
    <w:link w:val="Titre4Car"/>
    <w:qFormat/>
    <w:rsid w:val="009B0F1F"/>
    <w:pPr>
      <w:ind w:left="1418" w:hanging="1418"/>
      <w:outlineLvl w:val="3"/>
    </w:pPr>
    <w:rPr>
      <w:sz w:val="24"/>
    </w:rPr>
  </w:style>
  <w:style w:type="paragraph" w:styleId="Titre5">
    <w:name w:val="heading 5"/>
    <w:basedOn w:val="Titre4"/>
    <w:next w:val="Normal"/>
    <w:link w:val="Titre5Car"/>
    <w:qFormat/>
    <w:rsid w:val="009B0F1F"/>
    <w:pPr>
      <w:ind w:left="1701" w:hanging="1701"/>
      <w:outlineLvl w:val="4"/>
    </w:pPr>
    <w:rPr>
      <w:sz w:val="22"/>
    </w:rPr>
  </w:style>
  <w:style w:type="paragraph" w:styleId="Titre6">
    <w:name w:val="heading 6"/>
    <w:basedOn w:val="Normal"/>
    <w:next w:val="Normal"/>
    <w:link w:val="Titre6Car"/>
    <w:qFormat/>
    <w:rsid w:val="009B0F1F"/>
    <w:pPr>
      <w:keepNext/>
      <w:keepLines/>
      <w:spacing w:before="120"/>
      <w:ind w:left="1985" w:hanging="1985"/>
      <w:outlineLvl w:val="5"/>
    </w:pPr>
    <w:rPr>
      <w:rFonts w:ascii="Arial" w:hAnsi="Arial"/>
    </w:rPr>
  </w:style>
  <w:style w:type="paragraph" w:styleId="Titre7">
    <w:name w:val="heading 7"/>
    <w:basedOn w:val="Normal"/>
    <w:next w:val="Normal"/>
    <w:link w:val="Titre7Car"/>
    <w:qFormat/>
    <w:rsid w:val="009B0F1F"/>
    <w:pPr>
      <w:keepNext/>
      <w:keepLines/>
      <w:spacing w:before="120"/>
      <w:ind w:left="1985" w:hanging="1985"/>
      <w:outlineLvl w:val="6"/>
    </w:pPr>
    <w:rPr>
      <w:rFonts w:ascii="Arial" w:hAnsi="Arial"/>
    </w:rPr>
  </w:style>
  <w:style w:type="paragraph" w:styleId="Titre8">
    <w:name w:val="heading 8"/>
    <w:basedOn w:val="Titre1"/>
    <w:next w:val="Normal"/>
    <w:link w:val="Titre8Car"/>
    <w:qFormat/>
    <w:rsid w:val="009B0F1F"/>
    <w:pPr>
      <w:ind w:left="0" w:firstLine="0"/>
      <w:outlineLvl w:val="7"/>
    </w:pPr>
  </w:style>
  <w:style w:type="paragraph" w:styleId="Titre9">
    <w:name w:val="heading 9"/>
    <w:basedOn w:val="Titre8"/>
    <w:next w:val="Normal"/>
    <w:link w:val="Titre9Car"/>
    <w:qFormat/>
    <w:rsid w:val="009B0F1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B0F1F"/>
    <w:pPr>
      <w:tabs>
        <w:tab w:val="center" w:pos="4513"/>
        <w:tab w:val="right" w:pos="9026"/>
      </w:tabs>
      <w:spacing w:after="0"/>
    </w:pPr>
  </w:style>
  <w:style w:type="character" w:customStyle="1" w:styleId="En-tteCar">
    <w:name w:val="En-tête Car"/>
    <w:basedOn w:val="Policepardfaut"/>
    <w:link w:val="En-tte"/>
    <w:uiPriority w:val="99"/>
    <w:rsid w:val="009B0F1F"/>
    <w:rPr>
      <w:rFonts w:ascii="Times New Roman" w:eastAsia="Times New Roman" w:hAnsi="Times New Roman" w:cs="Times New Roman"/>
      <w:kern w:val="0"/>
      <w:szCs w:val="20"/>
      <w:lang w:eastAsia="en-US"/>
    </w:rPr>
  </w:style>
  <w:style w:type="paragraph" w:styleId="Pieddepage">
    <w:name w:val="footer"/>
    <w:basedOn w:val="Normal"/>
    <w:link w:val="PieddepageCar"/>
    <w:uiPriority w:val="99"/>
    <w:unhideWhenUsed/>
    <w:rsid w:val="009B0F1F"/>
    <w:pPr>
      <w:tabs>
        <w:tab w:val="center" w:pos="4513"/>
        <w:tab w:val="right" w:pos="9026"/>
      </w:tabs>
      <w:spacing w:after="0"/>
    </w:pPr>
  </w:style>
  <w:style w:type="character" w:customStyle="1" w:styleId="PieddepageCar">
    <w:name w:val="Pied de page Car"/>
    <w:basedOn w:val="Policepardfaut"/>
    <w:link w:val="Pieddepage"/>
    <w:uiPriority w:val="99"/>
    <w:rsid w:val="009B0F1F"/>
    <w:rPr>
      <w:rFonts w:ascii="Times New Roman" w:eastAsia="Times New Roman" w:hAnsi="Times New Roman" w:cs="Times New Roman"/>
      <w:kern w:val="0"/>
      <w:szCs w:val="20"/>
      <w:lang w:eastAsia="en-US"/>
    </w:rPr>
  </w:style>
  <w:style w:type="character" w:customStyle="1" w:styleId="Titre1Car">
    <w:name w:val="Titre 1 Car"/>
    <w:basedOn w:val="Policepardfaut"/>
    <w:link w:val="Titre1"/>
    <w:rsid w:val="009B0F1F"/>
    <w:rPr>
      <w:rFonts w:ascii="Arial" w:hAnsi="Arial"/>
      <w:sz w:val="36"/>
      <w:lang w:eastAsia="en-US"/>
    </w:rPr>
  </w:style>
  <w:style w:type="character" w:customStyle="1" w:styleId="Titre2Car">
    <w:name w:val="Titre 2 Car"/>
    <w:basedOn w:val="Policepardfaut"/>
    <w:link w:val="Titre2"/>
    <w:rsid w:val="009B0F1F"/>
    <w:rPr>
      <w:rFonts w:ascii="Arial" w:hAnsi="Arial"/>
      <w:sz w:val="32"/>
      <w:lang w:eastAsia="en-US"/>
    </w:rPr>
  </w:style>
  <w:style w:type="character" w:customStyle="1" w:styleId="Titre3Car">
    <w:name w:val="Titre 3 Car"/>
    <w:basedOn w:val="Policepardfaut"/>
    <w:link w:val="Titre3"/>
    <w:rsid w:val="009B0F1F"/>
    <w:rPr>
      <w:rFonts w:ascii="Arial" w:hAnsi="Arial"/>
      <w:sz w:val="28"/>
      <w:lang w:eastAsia="en-US"/>
    </w:rPr>
  </w:style>
  <w:style w:type="character" w:customStyle="1" w:styleId="Titre4Car">
    <w:name w:val="Titre 4 Car"/>
    <w:basedOn w:val="Policepardfaut"/>
    <w:link w:val="Titre4"/>
    <w:rsid w:val="009B0F1F"/>
    <w:rPr>
      <w:rFonts w:ascii="Arial" w:hAnsi="Arial"/>
      <w:sz w:val="24"/>
      <w:lang w:eastAsia="en-US"/>
    </w:rPr>
  </w:style>
  <w:style w:type="character" w:customStyle="1" w:styleId="Titre5Car">
    <w:name w:val="Titre 5 Car"/>
    <w:basedOn w:val="Policepardfaut"/>
    <w:link w:val="Titre5"/>
    <w:rsid w:val="009B0F1F"/>
    <w:rPr>
      <w:rFonts w:ascii="Arial" w:hAnsi="Arial"/>
      <w:sz w:val="22"/>
      <w:lang w:eastAsia="en-US"/>
    </w:rPr>
  </w:style>
  <w:style w:type="character" w:customStyle="1" w:styleId="Titre6Car">
    <w:name w:val="Titre 6 Car"/>
    <w:basedOn w:val="Policepardfaut"/>
    <w:link w:val="Titre6"/>
    <w:rsid w:val="009B0F1F"/>
    <w:rPr>
      <w:rFonts w:ascii="Arial" w:hAnsi="Arial"/>
      <w:lang w:eastAsia="en-US"/>
    </w:rPr>
  </w:style>
  <w:style w:type="character" w:customStyle="1" w:styleId="Titre7Car">
    <w:name w:val="Titre 7 Car"/>
    <w:basedOn w:val="Policepardfaut"/>
    <w:link w:val="Titre7"/>
    <w:rsid w:val="009B0F1F"/>
    <w:rPr>
      <w:rFonts w:ascii="Arial" w:hAnsi="Arial"/>
      <w:lang w:eastAsia="en-US"/>
    </w:rPr>
  </w:style>
  <w:style w:type="character" w:customStyle="1" w:styleId="Titre8Car">
    <w:name w:val="Titre 8 Car"/>
    <w:basedOn w:val="Policepardfaut"/>
    <w:link w:val="Titre8"/>
    <w:rsid w:val="009B0F1F"/>
    <w:rPr>
      <w:rFonts w:ascii="Arial" w:hAnsi="Arial"/>
      <w:sz w:val="36"/>
      <w:lang w:eastAsia="en-US"/>
    </w:rPr>
  </w:style>
  <w:style w:type="character" w:customStyle="1" w:styleId="Titre9Car">
    <w:name w:val="Titre 9 Car"/>
    <w:basedOn w:val="Policepardfaut"/>
    <w:link w:val="Titre9"/>
    <w:rsid w:val="009B0F1F"/>
    <w:rPr>
      <w:rFonts w:ascii="Arial" w:hAnsi="Arial"/>
      <w:sz w:val="36"/>
      <w:lang w:eastAsia="en-US"/>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ParagraphedelisteCar"/>
    <w:uiPriority w:val="34"/>
    <w:qFormat/>
    <w:rsid w:val="009B0F1F"/>
    <w:pPr>
      <w:ind w:left="720"/>
      <w:contextualSpacing/>
    </w:p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9B0F1F"/>
    <w:rPr>
      <w:lang w:eastAsia="en-US"/>
    </w:rPr>
  </w:style>
  <w:style w:type="paragraph" w:styleId="Textedebulles">
    <w:name w:val="Balloon Text"/>
    <w:basedOn w:val="Normal"/>
    <w:link w:val="TextedebullesCar"/>
    <w:uiPriority w:val="99"/>
    <w:semiHidden/>
    <w:unhideWhenUsed/>
    <w:rsid w:val="009B0F1F"/>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B0F1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296674">
      <w:bodyDiv w:val="1"/>
      <w:marLeft w:val="0"/>
      <w:marRight w:val="0"/>
      <w:marTop w:val="0"/>
      <w:marBottom w:val="0"/>
      <w:divBdr>
        <w:top w:val="none" w:sz="0" w:space="0" w:color="auto"/>
        <w:left w:val="none" w:sz="0" w:space="0" w:color="auto"/>
        <w:bottom w:val="none" w:sz="0" w:space="0" w:color="auto"/>
        <w:right w:val="none" w:sz="0" w:space="0" w:color="auto"/>
      </w:divBdr>
      <w:divsChild>
        <w:div w:id="1766147159">
          <w:marLeft w:val="576"/>
          <w:marRight w:val="0"/>
          <w:marTop w:val="120"/>
          <w:marBottom w:val="0"/>
          <w:divBdr>
            <w:top w:val="none" w:sz="0" w:space="0" w:color="auto"/>
            <w:left w:val="none" w:sz="0" w:space="0" w:color="auto"/>
            <w:bottom w:val="none" w:sz="0" w:space="0" w:color="auto"/>
            <w:right w:val="none" w:sz="0" w:space="0" w:color="auto"/>
          </w:divBdr>
        </w:div>
        <w:div w:id="1890800122">
          <w:marLeft w:val="1080"/>
          <w:marRight w:val="0"/>
          <w:marTop w:val="60"/>
          <w:marBottom w:val="0"/>
          <w:divBdr>
            <w:top w:val="none" w:sz="0" w:space="0" w:color="auto"/>
            <w:left w:val="none" w:sz="0" w:space="0" w:color="auto"/>
            <w:bottom w:val="none" w:sz="0" w:space="0" w:color="auto"/>
            <w:right w:val="none" w:sz="0" w:space="0" w:color="auto"/>
          </w:divBdr>
        </w:div>
        <w:div w:id="1691645095">
          <w:marLeft w:val="1080"/>
          <w:marRight w:val="0"/>
          <w:marTop w:val="60"/>
          <w:marBottom w:val="0"/>
          <w:divBdr>
            <w:top w:val="none" w:sz="0" w:space="0" w:color="auto"/>
            <w:left w:val="none" w:sz="0" w:space="0" w:color="auto"/>
            <w:bottom w:val="none" w:sz="0" w:space="0" w:color="auto"/>
            <w:right w:val="none" w:sz="0" w:space="0" w:color="auto"/>
          </w:divBdr>
        </w:div>
        <w:div w:id="190268539">
          <w:marLeft w:val="1080"/>
          <w:marRight w:val="0"/>
          <w:marTop w:val="60"/>
          <w:marBottom w:val="0"/>
          <w:divBdr>
            <w:top w:val="none" w:sz="0" w:space="0" w:color="auto"/>
            <w:left w:val="none" w:sz="0" w:space="0" w:color="auto"/>
            <w:bottom w:val="none" w:sz="0" w:space="0" w:color="auto"/>
            <w:right w:val="none" w:sz="0" w:space="0" w:color="auto"/>
          </w:divBdr>
        </w:div>
        <w:div w:id="1933970193">
          <w:marLeft w:val="576"/>
          <w:marRight w:val="0"/>
          <w:marTop w:val="120"/>
          <w:marBottom w:val="0"/>
          <w:divBdr>
            <w:top w:val="none" w:sz="0" w:space="0" w:color="auto"/>
            <w:left w:val="none" w:sz="0" w:space="0" w:color="auto"/>
            <w:bottom w:val="none" w:sz="0" w:space="0" w:color="auto"/>
            <w:right w:val="none" w:sz="0" w:space="0" w:color="auto"/>
          </w:divBdr>
        </w:div>
        <w:div w:id="1711610147">
          <w:marLeft w:val="1080"/>
          <w:marRight w:val="0"/>
          <w:marTop w:val="60"/>
          <w:marBottom w:val="0"/>
          <w:divBdr>
            <w:top w:val="none" w:sz="0" w:space="0" w:color="auto"/>
            <w:left w:val="none" w:sz="0" w:space="0" w:color="auto"/>
            <w:bottom w:val="none" w:sz="0" w:space="0" w:color="auto"/>
            <w:right w:val="none" w:sz="0" w:space="0" w:color="auto"/>
          </w:divBdr>
        </w:div>
        <w:div w:id="1844733508">
          <w:marLeft w:val="1080"/>
          <w:marRight w:val="0"/>
          <w:marTop w:val="60"/>
          <w:marBottom w:val="0"/>
          <w:divBdr>
            <w:top w:val="none" w:sz="0" w:space="0" w:color="auto"/>
            <w:left w:val="none" w:sz="0" w:space="0" w:color="auto"/>
            <w:bottom w:val="none" w:sz="0" w:space="0" w:color="auto"/>
            <w:right w:val="none" w:sz="0" w:space="0" w:color="auto"/>
          </w:divBdr>
        </w:div>
        <w:div w:id="904485744">
          <w:marLeft w:val="1080"/>
          <w:marRight w:val="0"/>
          <w:marTop w:val="60"/>
          <w:marBottom w:val="0"/>
          <w:divBdr>
            <w:top w:val="none" w:sz="0" w:space="0" w:color="auto"/>
            <w:left w:val="none" w:sz="0" w:space="0" w:color="auto"/>
            <w:bottom w:val="none" w:sz="0" w:space="0" w:color="auto"/>
            <w:right w:val="none" w:sz="0" w:space="0" w:color="auto"/>
          </w:divBdr>
        </w:div>
        <w:div w:id="2110345546">
          <w:marLeft w:val="576"/>
          <w:marRight w:val="0"/>
          <w:marTop w:val="120"/>
          <w:marBottom w:val="0"/>
          <w:divBdr>
            <w:top w:val="none" w:sz="0" w:space="0" w:color="auto"/>
            <w:left w:val="none" w:sz="0" w:space="0" w:color="auto"/>
            <w:bottom w:val="none" w:sz="0" w:space="0" w:color="auto"/>
            <w:right w:val="none" w:sz="0" w:space="0" w:color="auto"/>
          </w:divBdr>
        </w:div>
        <w:div w:id="827402359">
          <w:marLeft w:val="1080"/>
          <w:marRight w:val="0"/>
          <w:marTop w:val="60"/>
          <w:marBottom w:val="0"/>
          <w:divBdr>
            <w:top w:val="none" w:sz="0" w:space="0" w:color="auto"/>
            <w:left w:val="none" w:sz="0" w:space="0" w:color="auto"/>
            <w:bottom w:val="none" w:sz="0" w:space="0" w:color="auto"/>
            <w:right w:val="none" w:sz="0" w:space="0" w:color="auto"/>
          </w:divBdr>
        </w:div>
        <w:div w:id="118031411">
          <w:marLeft w:val="1080"/>
          <w:marRight w:val="0"/>
          <w:marTop w:val="60"/>
          <w:marBottom w:val="0"/>
          <w:divBdr>
            <w:top w:val="none" w:sz="0" w:space="0" w:color="auto"/>
            <w:left w:val="none" w:sz="0" w:space="0" w:color="auto"/>
            <w:bottom w:val="none" w:sz="0" w:space="0" w:color="auto"/>
            <w:right w:val="none" w:sz="0" w:space="0" w:color="auto"/>
          </w:divBdr>
        </w:div>
        <w:div w:id="2019917457">
          <w:marLeft w:val="1080"/>
          <w:marRight w:val="0"/>
          <w:marTop w:val="60"/>
          <w:marBottom w:val="0"/>
          <w:divBdr>
            <w:top w:val="none" w:sz="0" w:space="0" w:color="auto"/>
            <w:left w:val="none" w:sz="0" w:space="0" w:color="auto"/>
            <w:bottom w:val="none" w:sz="0" w:space="0" w:color="auto"/>
            <w:right w:val="none" w:sz="0" w:space="0" w:color="auto"/>
          </w:divBdr>
        </w:div>
        <w:div w:id="1896622678">
          <w:marLeft w:val="576"/>
          <w:marRight w:val="0"/>
          <w:marTop w:val="120"/>
          <w:marBottom w:val="0"/>
          <w:divBdr>
            <w:top w:val="none" w:sz="0" w:space="0" w:color="auto"/>
            <w:left w:val="none" w:sz="0" w:space="0" w:color="auto"/>
            <w:bottom w:val="none" w:sz="0" w:space="0" w:color="auto"/>
            <w:right w:val="none" w:sz="0" w:space="0" w:color="auto"/>
          </w:divBdr>
        </w:div>
        <w:div w:id="946501776">
          <w:marLeft w:val="1080"/>
          <w:marRight w:val="0"/>
          <w:marTop w:val="60"/>
          <w:marBottom w:val="0"/>
          <w:divBdr>
            <w:top w:val="none" w:sz="0" w:space="0" w:color="auto"/>
            <w:left w:val="none" w:sz="0" w:space="0" w:color="auto"/>
            <w:bottom w:val="none" w:sz="0" w:space="0" w:color="auto"/>
            <w:right w:val="none" w:sz="0" w:space="0" w:color="auto"/>
          </w:divBdr>
        </w:div>
        <w:div w:id="1553928816">
          <w:marLeft w:val="1080"/>
          <w:marRight w:val="0"/>
          <w:marTop w:val="60"/>
          <w:marBottom w:val="0"/>
          <w:divBdr>
            <w:top w:val="none" w:sz="0" w:space="0" w:color="auto"/>
            <w:left w:val="none" w:sz="0" w:space="0" w:color="auto"/>
            <w:bottom w:val="none" w:sz="0" w:space="0" w:color="auto"/>
            <w:right w:val="none" w:sz="0" w:space="0" w:color="auto"/>
          </w:divBdr>
        </w:div>
        <w:div w:id="1455638015">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482</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Gilles</cp:lastModifiedBy>
  <cp:revision>4</cp:revision>
  <dcterms:created xsi:type="dcterms:W3CDTF">2022-11-08T22:33:00Z</dcterms:created>
  <dcterms:modified xsi:type="dcterms:W3CDTF">2022-11-08T22:48:00Z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